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A566EA5"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173A2A">
        <w:rPr>
          <w:b/>
          <w:noProof/>
          <w:sz w:val="24"/>
        </w:rPr>
        <w:t>4</w:t>
      </w:r>
      <w:r w:rsidR="00684BD3">
        <w:rPr>
          <w:b/>
          <w:noProof/>
          <w:sz w:val="24"/>
        </w:rPr>
        <w:t>492</w:t>
      </w:r>
    </w:p>
    <w:p w14:paraId="6D999A59" w14:textId="42D25DAE"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00684BD3" w:rsidRPr="00590498">
        <w:rPr>
          <w:b/>
          <w:bCs/>
          <w:sz w:val="24"/>
        </w:rPr>
        <w:tab/>
      </w:r>
      <w:r w:rsidR="00684BD3" w:rsidRPr="00590498">
        <w:rPr>
          <w:b/>
          <w:bCs/>
          <w:sz w:val="24"/>
        </w:rPr>
        <w:tab/>
      </w:r>
      <w:r w:rsidR="00684BD3" w:rsidRPr="00590498">
        <w:rPr>
          <w:b/>
          <w:bCs/>
          <w:sz w:val="24"/>
        </w:rPr>
        <w:tab/>
      </w:r>
      <w:r w:rsidR="00684BD3" w:rsidRPr="00590498">
        <w:rPr>
          <w:b/>
          <w:bCs/>
          <w:sz w:val="24"/>
        </w:rPr>
        <w:tab/>
      </w:r>
      <w:r w:rsidR="00684BD3" w:rsidRPr="00590498">
        <w:rPr>
          <w:b/>
          <w:bCs/>
          <w:sz w:val="24"/>
        </w:rPr>
        <w:tab/>
      </w:r>
      <w:r w:rsidR="00684BD3" w:rsidRPr="00590498">
        <w:rPr>
          <w:b/>
          <w:bCs/>
          <w:sz w:val="24"/>
        </w:rPr>
        <w:tab/>
      </w:r>
      <w:r w:rsidR="00684BD3" w:rsidRPr="00590498">
        <w:rPr>
          <w:b/>
          <w:bCs/>
          <w:sz w:val="24"/>
        </w:rPr>
        <w:tab/>
      </w:r>
      <w:r w:rsidR="00684BD3">
        <w:rPr>
          <w:b/>
          <w:bCs/>
          <w:sz w:val="24"/>
        </w:rPr>
        <w:tab/>
      </w:r>
      <w:r w:rsidR="00684BD3" w:rsidRPr="00590498">
        <w:rPr>
          <w:b/>
          <w:bCs/>
          <w:sz w:val="24"/>
        </w:rPr>
        <w:tab/>
      </w:r>
      <w:r w:rsidR="00684BD3" w:rsidRPr="00590498">
        <w:rPr>
          <w:b/>
          <w:bCs/>
          <w:sz w:val="24"/>
        </w:rPr>
        <w:tab/>
      </w:r>
      <w:r w:rsidR="00684BD3">
        <w:rPr>
          <w:b/>
          <w:bCs/>
          <w:sz w:val="24"/>
        </w:rPr>
        <w:tab/>
      </w:r>
      <w:r w:rsidR="00684BD3" w:rsidRPr="00590498">
        <w:rPr>
          <w:b/>
          <w:bCs/>
          <w:sz w:val="24"/>
        </w:rPr>
        <w:tab/>
      </w:r>
      <w:r w:rsidR="00684BD3" w:rsidRPr="00590498">
        <w:rPr>
          <w:b/>
          <w:bCs/>
          <w:sz w:val="22"/>
          <w:szCs w:val="22"/>
        </w:rPr>
        <w:t>(Revision of C3-2240</w:t>
      </w:r>
      <w:r w:rsidR="00684BD3">
        <w:rPr>
          <w:b/>
          <w:bCs/>
          <w:sz w:val="22"/>
          <w:szCs w:val="22"/>
        </w:rPr>
        <w:t>8</w:t>
      </w:r>
      <w:r w:rsidR="00684BD3">
        <w:rPr>
          <w:b/>
          <w:bCs/>
          <w:sz w:val="22"/>
          <w:szCs w:val="22"/>
        </w:rPr>
        <w:t>8</w:t>
      </w:r>
      <w:r w:rsidR="00684BD3" w:rsidRPr="00590498">
        <w:rPr>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94B8E" w:rsidR="0066336B" w:rsidRDefault="00B213BA">
            <w:pPr>
              <w:pStyle w:val="CRCoverPage"/>
              <w:spacing w:after="0"/>
              <w:jc w:val="right"/>
              <w:rPr>
                <w:i/>
                <w:noProof/>
              </w:rPr>
            </w:pPr>
            <w:r>
              <w:rPr>
                <w:i/>
                <w:noProof/>
                <w:sz w:val="14"/>
              </w:rPr>
              <w:t>CR-Form-v12.</w:t>
            </w:r>
            <w:r w:rsidR="00535186">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E6312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1747AC">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67391C" w:rsidR="0066336B" w:rsidRDefault="00796554">
            <w:pPr>
              <w:pStyle w:val="CRCoverPage"/>
              <w:spacing w:after="0"/>
              <w:rPr>
                <w:noProof/>
              </w:rPr>
            </w:pPr>
            <w:r>
              <w:rPr>
                <w:b/>
                <w:noProof/>
                <w:sz w:val="28"/>
                <w:lang w:eastAsia="zh-CN"/>
              </w:rPr>
              <w:t>0005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2AE77E" w:rsidR="0066336B" w:rsidRDefault="00684BD3">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257A91" w:rsidR="0066336B" w:rsidRDefault="002561C6" w:rsidP="00D55F37">
            <w:pPr>
              <w:pStyle w:val="CRCoverPage"/>
              <w:spacing w:after="0"/>
              <w:ind w:left="100"/>
              <w:rPr>
                <w:noProof/>
              </w:rPr>
            </w:pPr>
            <w:r>
              <w:rPr>
                <w:noProof/>
              </w:rPr>
              <w:t>Add</w:t>
            </w:r>
            <w:r w:rsidR="008A5D6C">
              <w:rPr>
                <w:noProof/>
              </w:rPr>
              <w:t xml:space="preserve"> redirect</w:t>
            </w:r>
            <w:r>
              <w:rPr>
                <w:noProof/>
              </w:rPr>
              <w:t xml:space="preserve"> description</w:t>
            </w:r>
            <w:r w:rsidR="008A5D6C">
              <w:rPr>
                <w:noProof/>
              </w:rPr>
              <w:t>s</w:t>
            </w:r>
            <w:r>
              <w:rPr>
                <w:noProof/>
              </w:rPr>
              <w:t xml:space="preserve"> for </w:t>
            </w:r>
            <w:r w:rsidR="00BC627F">
              <w:rPr>
                <w:noProof/>
              </w:rPr>
              <w:t xml:space="preserve">ECS </w:t>
            </w:r>
            <w:r>
              <w:rPr>
                <w:noProof/>
              </w:rPr>
              <w:t>service</w:t>
            </w:r>
            <w:r w:rsidR="008A5D6C">
              <w:rPr>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0D9A42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535186">
              <w:rPr>
                <w:noProof/>
              </w:rPr>
              <w:t>7</w:t>
            </w:r>
            <w:r w:rsidR="008C6891" w:rsidRPr="00CD6603">
              <w:rPr>
                <w:noProof/>
              </w:rPr>
              <w:t>-</w:t>
            </w:r>
            <w:r>
              <w:rPr>
                <w:noProof/>
              </w:rPr>
              <w:fldChar w:fldCharType="end"/>
            </w:r>
            <w:r w:rsidR="00535186">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5706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535186">
              <w:rPr>
                <w:i/>
                <w:noProof/>
                <w:sz w:val="18"/>
              </w:rPr>
              <w:t xml:space="preserve"> </w:t>
            </w:r>
            <w:r w:rsidR="00535186">
              <w:rPr>
                <w:i/>
                <w:noProof/>
                <w:sz w:val="18"/>
              </w:rPr>
              <w:br/>
              <w:t>Rel-19</w:t>
            </w:r>
            <w:r w:rsidR="00535186">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1DB4" w14:textId="3F9081C0" w:rsidR="00422FB4" w:rsidRDefault="00314CD6" w:rsidP="00422FB4">
            <w:pPr>
              <w:pStyle w:val="CRCoverPage"/>
              <w:spacing w:after="0"/>
              <w:ind w:left="100"/>
              <w:rPr>
                <w:noProof/>
              </w:rPr>
            </w:pPr>
            <w:r>
              <w:rPr>
                <w:noProof/>
              </w:rPr>
              <w:t xml:space="preserve">In the API definitions, for each API, resources </w:t>
            </w:r>
            <w:r w:rsidR="00F861DA">
              <w:rPr>
                <w:noProof/>
              </w:rPr>
              <w:t xml:space="preserve">with redirection </w:t>
            </w:r>
            <w:r w:rsidR="00353F46">
              <w:rPr>
                <w:noProof/>
              </w:rPr>
              <w:t>are</w:t>
            </w:r>
            <w:r w:rsidR="00F861DA">
              <w:rPr>
                <w:noProof/>
              </w:rPr>
              <w:t xml:space="preserve"> well defined in clause</w:t>
            </w:r>
            <w:r w:rsidR="00353F46">
              <w:rPr>
                <w:noProof/>
              </w:rPr>
              <w:t> 8. However, the service procedure in clause 5 does not provide a complete descri</w:t>
            </w:r>
            <w:r w:rsidR="00DF2D84">
              <w:rPr>
                <w:noProof/>
              </w:rPr>
              <w:t>p</w:t>
            </w:r>
            <w:r w:rsidR="00353F46">
              <w:rPr>
                <w:noProof/>
              </w:rPr>
              <w:t xml:space="preserve">tion </w:t>
            </w:r>
            <w:r w:rsidR="00DF2D84">
              <w:rPr>
                <w:noProof/>
              </w:rPr>
              <w:t>of</w:t>
            </w:r>
            <w:r w:rsidR="00353F46">
              <w:rPr>
                <w:noProof/>
              </w:rPr>
              <w:t xml:space="preserve"> redirection, </w:t>
            </w:r>
            <w:r w:rsidR="00DF2D84">
              <w:rPr>
                <w:noProof/>
              </w:rPr>
              <w:t>e.g.,</w:t>
            </w:r>
            <w:r w:rsidR="009338EF">
              <w:rPr>
                <w:noProof/>
              </w:rPr>
              <w:t xml:space="preserve"> EASRegistration service,</w:t>
            </w:r>
            <w:r w:rsidR="00DF2D84">
              <w:rPr>
                <w:noProof/>
              </w:rPr>
              <w:t xml:space="preserve"> </w:t>
            </w:r>
            <w:r w:rsidR="00353F46">
              <w:rPr>
                <w:noProof/>
              </w:rPr>
              <w:t>which lead</w:t>
            </w:r>
            <w:r w:rsidR="009338EF">
              <w:rPr>
                <w:noProof/>
              </w:rPr>
              <w:t>s</w:t>
            </w:r>
            <w:r w:rsidR="00353F46">
              <w:rPr>
                <w:noProof/>
              </w:rPr>
              <w:t xml:space="preserve"> to an incomplete TS</w:t>
            </w:r>
          </w:p>
          <w:p w14:paraId="48CBC030" w14:textId="77777777" w:rsidR="00373749" w:rsidRDefault="00373749" w:rsidP="009338EF">
            <w:pPr>
              <w:pStyle w:val="CRCoverPage"/>
              <w:spacing w:after="0"/>
              <w:rPr>
                <w:noProof/>
              </w:rPr>
            </w:pPr>
          </w:p>
          <w:p w14:paraId="5650EC35" w14:textId="61334EAB" w:rsidR="00373749" w:rsidRPr="00422FB4" w:rsidRDefault="00336F72" w:rsidP="00422FB4">
            <w:pPr>
              <w:pStyle w:val="CRCoverPage"/>
              <w:spacing w:after="0"/>
              <w:ind w:left="100"/>
              <w:rPr>
                <w:noProof/>
              </w:rPr>
            </w:pPr>
            <w:r w:rsidRPr="00336F72">
              <w:rPr>
                <w:noProof/>
              </w:rPr>
              <w:t>Therefore, it is essential to include such redirect descriptions in line with the resources</w:t>
            </w:r>
            <w:r>
              <w:rPr>
                <w:noProof/>
              </w:rPr>
              <w:t xml:space="preserve"> description in clause 8</w:t>
            </w:r>
            <w:r w:rsidRPr="00336F72">
              <w:rPr>
                <w:noProof/>
              </w:rPr>
              <w:t xml:space="preserve"> and stage 2 to complete the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569C2E9" w:rsidR="006E28BA" w:rsidRDefault="00E706F8" w:rsidP="00B47669">
            <w:pPr>
              <w:pStyle w:val="CRCoverPage"/>
              <w:spacing w:after="0"/>
              <w:ind w:left="100"/>
              <w:rPr>
                <w:noProof/>
              </w:rPr>
            </w:pPr>
            <w:r>
              <w:rPr>
                <w:noProof/>
              </w:rPr>
              <w:t xml:space="preserve">Introducing the </w:t>
            </w:r>
            <w:r w:rsidR="00A65CC6">
              <w:rPr>
                <w:noProof/>
              </w:rPr>
              <w:t xml:space="preserve">redirect </w:t>
            </w:r>
            <w:r>
              <w:rPr>
                <w:noProof/>
              </w:rPr>
              <w:t>case description</w:t>
            </w:r>
            <w:r w:rsidR="00B624BA">
              <w:rPr>
                <w:noProof/>
              </w:rPr>
              <w:t>s</w:t>
            </w:r>
            <w:r>
              <w:rPr>
                <w:noProof/>
              </w:rPr>
              <w:t xml:space="preserve"> for service</w:t>
            </w:r>
            <w:r w:rsidR="00A65CC6">
              <w:rPr>
                <w:noProof/>
              </w:rPr>
              <w:t>s</w:t>
            </w:r>
            <w:r w:rsidR="00526C30">
              <w:rPr>
                <w:noProof/>
              </w:rPr>
              <w:t xml:space="preserve"> offered by </w:t>
            </w:r>
            <w:r w:rsidR="00B624BA">
              <w:rPr>
                <w:noProof/>
              </w:rPr>
              <w:t>ECS</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18A251" w:rsidR="0066336B" w:rsidRDefault="00E50630" w:rsidP="0009260F">
            <w:pPr>
              <w:pStyle w:val="CRCoverPage"/>
              <w:spacing w:after="0"/>
              <w:ind w:left="100"/>
              <w:rPr>
                <w:noProof/>
              </w:rPr>
            </w:pPr>
            <w:r>
              <w:rPr>
                <w:noProof/>
              </w:rPr>
              <w:t xml:space="preserve">Incomplete procedures descriptions </w:t>
            </w:r>
            <w:r w:rsidR="00BC627F">
              <w:rPr>
                <w:noProof/>
              </w:rPr>
              <w:t xml:space="preserve">for ECS services </w:t>
            </w:r>
            <w:r>
              <w:rPr>
                <w:noProof/>
              </w:rPr>
              <w:t>on redirection.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FB247D" w:rsidR="0066336B" w:rsidRDefault="00E50630">
            <w:pPr>
              <w:pStyle w:val="CRCoverPage"/>
              <w:spacing w:after="0"/>
              <w:ind w:left="100"/>
              <w:rPr>
                <w:noProof/>
              </w:rPr>
            </w:pPr>
            <w:r>
              <w:t>6.2.2.3.2, 6.2.2.4.2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74D335F" w:rsidR="00375967" w:rsidRDefault="00E50630" w:rsidP="00F322F5">
            <w:pPr>
              <w:pStyle w:val="CRCoverPage"/>
              <w:spacing w:after="0"/>
              <w:ind w:left="100"/>
              <w:rPr>
                <w:noProof/>
              </w:rPr>
            </w:pPr>
            <w:r>
              <w:rPr>
                <w:noProof/>
              </w:rPr>
              <w:t>This CR 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A5C9435" w14:textId="77777777" w:rsidR="00AF5865" w:rsidRPr="00AF5865" w:rsidRDefault="00AF5865" w:rsidP="00E01912">
      <w:pPr>
        <w:pStyle w:val="Heading5"/>
      </w:pPr>
      <w:bookmarkStart w:id="3" w:name="_Toc85734191"/>
      <w:bookmarkStart w:id="4" w:name="_Toc89431490"/>
      <w:bookmarkStart w:id="5" w:name="_Toc97042298"/>
      <w:bookmarkStart w:id="6" w:name="_Toc97045442"/>
      <w:bookmarkStart w:id="7" w:name="_Toc97155187"/>
      <w:bookmarkStart w:id="8" w:name="_Toc101521332"/>
      <w:bookmarkStart w:id="9" w:name="_Toc104380344"/>
      <w:bookmarkStart w:id="10" w:name="_Toc11247460"/>
      <w:bookmarkStart w:id="11" w:name="_Toc27044584"/>
      <w:bookmarkStart w:id="12" w:name="_Toc36033626"/>
      <w:bookmarkStart w:id="13" w:name="_Toc45131763"/>
      <w:bookmarkStart w:id="14" w:name="_Toc49776048"/>
      <w:bookmarkStart w:id="15" w:name="_Toc51746968"/>
      <w:bookmarkStart w:id="16" w:name="_Toc66360523"/>
      <w:bookmarkStart w:id="17" w:name="_Toc68105028"/>
      <w:bookmarkStart w:id="18" w:name="_Toc74755658"/>
      <w:bookmarkStart w:id="19" w:name="_Toc75351369"/>
      <w:bookmarkStart w:id="20" w:name="_Toc11247463"/>
      <w:bookmarkStart w:id="21" w:name="_Toc27044587"/>
      <w:bookmarkStart w:id="22" w:name="_Toc36033629"/>
      <w:bookmarkStart w:id="23" w:name="_Toc45131766"/>
      <w:bookmarkStart w:id="24" w:name="_Toc49776051"/>
      <w:bookmarkStart w:id="25" w:name="_Toc51746971"/>
      <w:bookmarkStart w:id="26" w:name="_Toc66360526"/>
      <w:bookmarkStart w:id="27" w:name="_Toc68105031"/>
      <w:bookmarkStart w:id="28" w:name="_Toc74755661"/>
      <w:bookmarkStart w:id="29" w:name="_Toc75351372"/>
      <w:bookmarkStart w:id="30" w:name="_Hlk56636785"/>
      <w:bookmarkEnd w:id="1"/>
      <w:bookmarkEnd w:id="2"/>
      <w:r w:rsidRPr="00AF5865">
        <w:t>6.2.2.3.2</w:t>
      </w:r>
      <w:r w:rsidRPr="00AF5865">
        <w:tab/>
        <w:t>EES updating registration information using Eecs_EESRegistration_Update operation</w:t>
      </w:r>
      <w:bookmarkEnd w:id="3"/>
      <w:bookmarkEnd w:id="4"/>
      <w:bookmarkEnd w:id="5"/>
      <w:bookmarkEnd w:id="6"/>
      <w:bookmarkEnd w:id="7"/>
      <w:bookmarkEnd w:id="8"/>
      <w:bookmarkEnd w:id="9"/>
    </w:p>
    <w:p w14:paraId="3CAE8760" w14:textId="77777777" w:rsidR="00AF5865" w:rsidRPr="00AF5865" w:rsidRDefault="00AF5865" w:rsidP="00AF5865">
      <w:r w:rsidRPr="00AF5865">
        <w:t>To update the EES registration information at the ECS, the EES shall send a HTTP PUT or PATCH message to the Edge Configuration Server on resource URI identifying the individual EES registration resource representation, as specified in clause 9.1.2.3.3.2 for HTTP PUT message and in clause 9.1.2.3.3.4 for HTTP PATCH message.</w:t>
      </w:r>
      <w:r w:rsidRPr="00AF5865">
        <w:rPr>
          <w:lang w:val="en-IN"/>
        </w:rPr>
        <w:t xml:space="preserve"> The HTTP PUT message shall replace all properties in the existing resource with the EES registration information in the request.</w:t>
      </w:r>
      <w:r w:rsidRPr="00AF5865">
        <w:t xml:space="preserve"> The body of the HTTP PUT message shall include the EES profile information, may include proposed expiration time to update the registration. This request shall not replace the eesId property of the existing resource.</w:t>
      </w:r>
    </w:p>
    <w:p w14:paraId="0E8C4AB7" w14:textId="77777777" w:rsidR="00AF5865" w:rsidRPr="00AF5865" w:rsidRDefault="00AF5865" w:rsidP="00AF5865">
      <w:r w:rsidRPr="00AF5865">
        <w:rPr>
          <w:lang w:val="en-IN"/>
        </w:rPr>
        <w:t xml:space="preserve">The HTTP PATCH message includes parameters (EES Profile, expiry time) that need to be replaced in the existing Individual EAS registration resource.  </w:t>
      </w:r>
      <w:r w:rsidRPr="00AF5865">
        <w:t>This request shall not replace the eesId property of the existing resource.</w:t>
      </w:r>
    </w:p>
    <w:p w14:paraId="371B03FB" w14:textId="77777777" w:rsidR="00AF5865" w:rsidRPr="00AF5865" w:rsidRDefault="00AF5865" w:rsidP="00AF5865">
      <w:r w:rsidRPr="00AF5865">
        <w:t>Upon receiving the HTTP PUT or PATCH message from the EES, the ECS shall:</w:t>
      </w:r>
    </w:p>
    <w:p w14:paraId="22748230" w14:textId="77777777" w:rsidR="00AF5865" w:rsidRPr="00AF5865" w:rsidRDefault="00AF5865" w:rsidP="00E01912">
      <w:pPr>
        <w:pStyle w:val="B10"/>
      </w:pPr>
      <w:r w:rsidRPr="00AF5865">
        <w:t xml:space="preserve">1. check the registration update message from the EES to see if the EES is authorized to modify the requested registration </w:t>
      </w:r>
      <w:proofErr w:type="gramStart"/>
      <w:r w:rsidRPr="00AF5865">
        <w:t>resource;</w:t>
      </w:r>
      <w:proofErr w:type="gramEnd"/>
    </w:p>
    <w:p w14:paraId="6AB32248" w14:textId="77777777" w:rsidR="00AF5865" w:rsidRPr="00AF5865" w:rsidRDefault="00AF5865" w:rsidP="00E01912">
      <w:pPr>
        <w:pStyle w:val="B10"/>
      </w:pPr>
      <w:r w:rsidRPr="00AF5865">
        <w:t xml:space="preserve">2. if the EES is authorized to update the registration information and the eesId information in the request and the resource match, then the ECS </w:t>
      </w:r>
      <w:proofErr w:type="gramStart"/>
      <w:r w:rsidRPr="00AF5865">
        <w:t>shall;</w:t>
      </w:r>
      <w:proofErr w:type="gramEnd"/>
    </w:p>
    <w:p w14:paraId="753722DB" w14:textId="77777777" w:rsidR="00AF5865" w:rsidRPr="00AF5865" w:rsidRDefault="00AF5865" w:rsidP="00E01912">
      <w:pPr>
        <w:pStyle w:val="B2"/>
      </w:pPr>
      <w:r w:rsidRPr="00AF5865">
        <w:t xml:space="preserve">a. </w:t>
      </w:r>
      <w:proofErr w:type="gramStart"/>
      <w:r w:rsidRPr="00AF5865">
        <w:t>update</w:t>
      </w:r>
      <w:proofErr w:type="gramEnd"/>
      <w:r w:rsidRPr="00AF5865">
        <w:t xml:space="preserve"> the resource identified by Resource URI of the EES registration information with the updated EES registration information received in the HTTP PUT or PATCH request message; </w:t>
      </w:r>
    </w:p>
    <w:p w14:paraId="5F4131AE" w14:textId="5F6CE33A" w:rsidR="00AF5865" w:rsidRDefault="00AF5865" w:rsidP="00E01912">
      <w:pPr>
        <w:pStyle w:val="B2"/>
      </w:pPr>
      <w:r w:rsidRPr="00AF5865">
        <w:t xml:space="preserve">b. </w:t>
      </w:r>
      <w:proofErr w:type="gramStart"/>
      <w:r w:rsidRPr="00AF5865">
        <w:t>return</w:t>
      </w:r>
      <w:proofErr w:type="gramEnd"/>
      <w:r w:rsidRPr="00AF5865">
        <w:t xml:space="preserve"> the updated EES registration information in the "200 OK" response message or respond with the "204 No Content" message indicating to the EES that the EES registration information is updated successfully. In the response message, the ECS may provide an updated expiration time to indicate to the EES when the updated registration will automatically expire.</w:t>
      </w:r>
    </w:p>
    <w:p w14:paraId="6F561C35" w14:textId="2567478D" w:rsidR="00AF5865" w:rsidRDefault="00AF5865" w:rsidP="00AF5865">
      <w:pPr>
        <w:ind w:left="284"/>
        <w:rPr>
          <w:ins w:id="31" w:author="Maria Liang v1" w:date="2022-08-18T14:11:00Z"/>
        </w:rPr>
      </w:pPr>
      <w:ins w:id="32" w:author="Meifang Zhu" w:date="2022-06-15T11:02:00Z">
        <w:r w:rsidRPr="00FD08FD">
          <w:t xml:space="preserve">If the </w:t>
        </w:r>
        <w:r>
          <w:t>E</w:t>
        </w:r>
      </w:ins>
      <w:ins w:id="33" w:author="Meifang Zhu" w:date="2022-06-15T11:26:00Z">
        <w:r>
          <w:t>C</w:t>
        </w:r>
      </w:ins>
      <w:ins w:id="34" w:author="Meifang Zhu" w:date="2022-06-15T11:02:00Z">
        <w:r>
          <w:t>S</w:t>
        </w:r>
        <w:r w:rsidRPr="00FD08FD">
          <w:t xml:space="preserve"> determines </w:t>
        </w:r>
      </w:ins>
      <w:ins w:id="35" w:author="Maria Liang" w:date="2022-08-11T08:57:00Z">
        <w:r w:rsidR="006533CF">
          <w:t xml:space="preserve">that </w:t>
        </w:r>
      </w:ins>
      <w:ins w:id="36" w:author="Meifang Zhu" w:date="2022-06-15T11:02:00Z">
        <w:r w:rsidRPr="00FD08FD">
          <w:t xml:space="preserve">the received HTTP </w:t>
        </w:r>
      </w:ins>
      <w:ins w:id="37" w:author="Maria Liang" w:date="2022-08-11T08:58:00Z">
        <w:r w:rsidR="006533CF">
          <w:t>PUT or PATCH</w:t>
        </w:r>
      </w:ins>
      <w:ins w:id="38" w:author="Meifang Zhu" w:date="2022-06-15T11:02:00Z">
        <w:r w:rsidRPr="00FD08FD">
          <w:t xml:space="preserve"> request needs to be redirected, the </w:t>
        </w:r>
        <w:r>
          <w:t>E</w:t>
        </w:r>
      </w:ins>
      <w:ins w:id="39" w:author="Meifang Zhu" w:date="2022-06-15T11:27:00Z">
        <w:r w:rsidR="00EC7EA0">
          <w:t>C</w:t>
        </w:r>
      </w:ins>
      <w:ins w:id="40" w:author="Meifang Zhu" w:date="2022-06-15T11:02:00Z">
        <w:r>
          <w:t>S</w:t>
        </w:r>
        <w:r w:rsidRPr="00FD08FD">
          <w:t xml:space="preserve"> may respond with an HTTP "307 Temporary Redirect" status code or an HTTP "308 Permanent Redirect" status code including an HTTP "Location" header containing an alternative URI representing the end point of an alternative </w:t>
        </w:r>
        <w:r>
          <w:t>E</w:t>
        </w:r>
      </w:ins>
      <w:ins w:id="41" w:author="Meifang Zhu" w:date="2022-06-15T11:27:00Z">
        <w:r w:rsidR="00EC7EA0">
          <w:t>C</w:t>
        </w:r>
      </w:ins>
      <w:ins w:id="42" w:author="Meifang Zhu" w:date="2022-06-15T11:02:00Z">
        <w:r>
          <w:t>S</w:t>
        </w:r>
        <w:r w:rsidRPr="00FD08FD">
          <w:t xml:space="preserve"> where the </w:t>
        </w:r>
      </w:ins>
      <w:ins w:id="43" w:author="Meifang Zhu" w:date="2022-06-15T11:14:00Z">
        <w:r>
          <w:t>message</w:t>
        </w:r>
      </w:ins>
      <w:ins w:id="44" w:author="Meifang Zhu" w:date="2022-06-15T11:02:00Z">
        <w:r w:rsidRPr="00FD08FD">
          <w:t xml:space="preserve"> should be </w:t>
        </w:r>
        <w:r>
          <w:t>redirected</w:t>
        </w:r>
        <w:r w:rsidRPr="00FD08FD">
          <w:t>. Redirection handling is described in clause 5.2.10 of 3GPP TS 29.122 [6].</w:t>
        </w:r>
      </w:ins>
    </w:p>
    <w:p w14:paraId="631BBF71" w14:textId="77777777" w:rsidR="00AF5865" w:rsidRPr="00AF5865" w:rsidRDefault="00AF5865" w:rsidP="00AF5865">
      <w:pPr>
        <w:rPr>
          <w:lang w:val="en-IN"/>
        </w:rPr>
      </w:pPr>
      <w:r w:rsidRPr="00AF5865">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0AFDC65" w14:textId="3554DAC9" w:rsidR="002265B8" w:rsidRPr="00D370B7" w:rsidRDefault="002265B8" w:rsidP="002265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50630">
        <w:rPr>
          <w:rFonts w:eastAsia="DengXian"/>
          <w:noProof/>
          <w:color w:val="0000FF"/>
          <w:sz w:val="28"/>
          <w:szCs w:val="28"/>
        </w:rPr>
        <w:t>2nd</w:t>
      </w:r>
      <w:r w:rsidRPr="008C6891">
        <w:rPr>
          <w:rFonts w:eastAsia="DengXian"/>
          <w:noProof/>
          <w:color w:val="0000FF"/>
          <w:sz w:val="28"/>
          <w:szCs w:val="28"/>
        </w:rPr>
        <w:t xml:space="preserve"> Change ***</w:t>
      </w:r>
    </w:p>
    <w:p w14:paraId="333D787E" w14:textId="77777777" w:rsidR="00127C94" w:rsidRPr="00127C94" w:rsidRDefault="00127C94" w:rsidP="00E01912">
      <w:pPr>
        <w:pStyle w:val="Heading5"/>
      </w:pPr>
      <w:bookmarkStart w:id="45" w:name="_Toc85734194"/>
      <w:bookmarkStart w:id="46" w:name="_Toc89431493"/>
      <w:bookmarkStart w:id="47" w:name="_Toc97042301"/>
      <w:bookmarkStart w:id="48" w:name="_Toc97045445"/>
      <w:bookmarkStart w:id="49" w:name="_Toc97155190"/>
      <w:bookmarkStart w:id="50" w:name="_Toc101521335"/>
      <w:bookmarkStart w:id="51" w:name="_Toc104380347"/>
      <w:r w:rsidRPr="00127C94">
        <w:t>6.2.2.4.2</w:t>
      </w:r>
      <w:r w:rsidRPr="00127C94">
        <w:tab/>
        <w:t>EES deregistering from ECS using Eecs_EESRegistration_Deregister operation</w:t>
      </w:r>
      <w:bookmarkEnd w:id="45"/>
      <w:bookmarkEnd w:id="46"/>
      <w:bookmarkEnd w:id="47"/>
      <w:bookmarkEnd w:id="48"/>
      <w:bookmarkEnd w:id="49"/>
      <w:bookmarkEnd w:id="50"/>
      <w:bookmarkEnd w:id="51"/>
    </w:p>
    <w:p w14:paraId="58444A3F" w14:textId="77777777" w:rsidR="00127C94" w:rsidRPr="00127C94" w:rsidRDefault="00127C94" w:rsidP="00127C94">
      <w:r w:rsidRPr="00127C94">
        <w:t>To deregister itself from the ECS, the EES shall send HTTP DELETE message to the ECS, on the resource URI identifying the individual EES registration resource representation as specified in clause 9.1.2.3.3.3. Upon receiving the HTTP DELETE request, the ECS shall:</w:t>
      </w:r>
    </w:p>
    <w:p w14:paraId="4EE146E0" w14:textId="77777777" w:rsidR="00127C94" w:rsidRPr="00127C94" w:rsidRDefault="00127C94" w:rsidP="00E01912">
      <w:pPr>
        <w:pStyle w:val="B10"/>
      </w:pPr>
      <w:r w:rsidRPr="00127C94">
        <w:t xml:space="preserve">1. verify the identity of the EES and check if the EES is authorized to deregister the EES registration </w:t>
      </w:r>
      <w:proofErr w:type="gramStart"/>
      <w:r w:rsidRPr="00127C94">
        <w:t>information;</w:t>
      </w:r>
      <w:proofErr w:type="gramEnd"/>
    </w:p>
    <w:p w14:paraId="3368E01C" w14:textId="77777777" w:rsidR="00127C94" w:rsidRPr="00127C94" w:rsidRDefault="00127C94" w:rsidP="00E01912">
      <w:pPr>
        <w:pStyle w:val="B10"/>
      </w:pPr>
      <w:r w:rsidRPr="00127C94">
        <w:t>2. if the EES is authorized to deregister the EES registration information, then the ECS shall deregister the EES profile from the ECS and delete the resource representing EES registration information.</w:t>
      </w:r>
    </w:p>
    <w:p w14:paraId="596A58C1" w14:textId="77777777" w:rsidR="00127C94" w:rsidRPr="00127C94" w:rsidRDefault="00127C94" w:rsidP="00E01912">
      <w:pPr>
        <w:pStyle w:val="B10"/>
      </w:pPr>
      <w:r w:rsidRPr="00127C94">
        <w:t>3. return the "204 Not Content" message to the EES, indicating the successful deregistration of the EES information.</w:t>
      </w:r>
    </w:p>
    <w:p w14:paraId="549EE4CD" w14:textId="19483C8F" w:rsidR="00D022C2" w:rsidRDefault="00D022C2" w:rsidP="00D022C2">
      <w:pPr>
        <w:ind w:left="284"/>
        <w:rPr>
          <w:ins w:id="52" w:author="Maria Liang v1" w:date="2022-08-18T14:11:00Z"/>
        </w:rPr>
      </w:pPr>
      <w:ins w:id="53" w:author="Meifang Zhu" w:date="2022-06-15T11:02:00Z">
        <w:r w:rsidRPr="00FD08FD">
          <w:t xml:space="preserve">If the </w:t>
        </w:r>
        <w:r>
          <w:t>E</w:t>
        </w:r>
      </w:ins>
      <w:ins w:id="54" w:author="Meifang Zhu" w:date="2022-06-15T11:26:00Z">
        <w:r>
          <w:t>C</w:t>
        </w:r>
      </w:ins>
      <w:ins w:id="55" w:author="Meifang Zhu" w:date="2022-06-15T11:02:00Z">
        <w:r>
          <w:t>S</w:t>
        </w:r>
        <w:r w:rsidRPr="00FD08FD">
          <w:t xml:space="preserve"> determines </w:t>
        </w:r>
      </w:ins>
      <w:ins w:id="56" w:author="Maria Liang" w:date="2022-08-11T08:58:00Z">
        <w:r w:rsidR="006533CF">
          <w:t xml:space="preserve">that </w:t>
        </w:r>
      </w:ins>
      <w:ins w:id="57" w:author="Meifang Zhu" w:date="2022-06-15T11:02:00Z">
        <w:r w:rsidRPr="00FD08FD">
          <w:t xml:space="preserve">the received HTTP </w:t>
        </w:r>
      </w:ins>
      <w:ins w:id="58" w:author="Maria Liang" w:date="2022-08-11T08:58:00Z">
        <w:r w:rsidR="006533CF">
          <w:t>DELETE</w:t>
        </w:r>
      </w:ins>
      <w:ins w:id="59" w:author="Meifang Zhu" w:date="2022-06-15T11:02:00Z">
        <w:r w:rsidRPr="00FD08FD">
          <w:t xml:space="preserve"> request needs to be redirected, the </w:t>
        </w:r>
        <w:r>
          <w:t>E</w:t>
        </w:r>
      </w:ins>
      <w:ins w:id="60" w:author="Meifang Zhu" w:date="2022-06-15T11:27:00Z">
        <w:r>
          <w:t>C</w:t>
        </w:r>
      </w:ins>
      <w:ins w:id="61" w:author="Meifang Zhu" w:date="2022-06-15T11:02:00Z">
        <w:r>
          <w:t>S</w:t>
        </w:r>
        <w:r w:rsidRPr="00FD08FD">
          <w:t xml:space="preserve"> may respond with an HTTP "307 Temporary Redirect" status code or an HTTP "308 Permanent Redirect" status code including an </w:t>
        </w:r>
        <w:r w:rsidRPr="00FD08FD">
          <w:lastRenderedPageBreak/>
          <w:t xml:space="preserve">HTTP "Location" header containing an alternative URI representing the end point of an alternative </w:t>
        </w:r>
        <w:r>
          <w:t>E</w:t>
        </w:r>
      </w:ins>
      <w:ins w:id="62" w:author="Meifang Zhu" w:date="2022-06-15T11:27:00Z">
        <w:r>
          <w:t>C</w:t>
        </w:r>
      </w:ins>
      <w:ins w:id="63" w:author="Meifang Zhu" w:date="2022-06-15T11:02:00Z">
        <w:r>
          <w:t>S</w:t>
        </w:r>
        <w:r w:rsidRPr="00FD08FD">
          <w:t xml:space="preserve"> where the </w:t>
        </w:r>
      </w:ins>
      <w:ins w:id="64" w:author="Meifang Zhu" w:date="2022-06-15T11:14:00Z">
        <w:r>
          <w:t>message</w:t>
        </w:r>
      </w:ins>
      <w:ins w:id="65" w:author="Meifang Zhu" w:date="2022-06-15T11:02:00Z">
        <w:r w:rsidRPr="00FD08FD">
          <w:t xml:space="preserve"> should be </w:t>
        </w:r>
        <w:r>
          <w:t>redirected</w:t>
        </w:r>
        <w:r w:rsidRPr="00FD08FD">
          <w:t>. Redirection handling is described in clause 5.2.10 of 3GPP TS 29.122 [6].</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EFA48" w14:textId="77777777" w:rsidR="000B7C93" w:rsidRDefault="000B7C93">
      <w:r>
        <w:separator/>
      </w:r>
    </w:p>
  </w:endnote>
  <w:endnote w:type="continuationSeparator" w:id="0">
    <w:p w14:paraId="6B66F419" w14:textId="77777777" w:rsidR="000B7C93" w:rsidRDefault="000B7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4BF5C" w14:textId="77777777" w:rsidR="000B7C93" w:rsidRDefault="000B7C93">
      <w:r>
        <w:separator/>
      </w:r>
    </w:p>
  </w:footnote>
  <w:footnote w:type="continuationSeparator" w:id="0">
    <w:p w14:paraId="0B56DC7E" w14:textId="77777777" w:rsidR="000B7C93" w:rsidRDefault="000B7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v1">
    <w15:presenceInfo w15:providerId="None" w15:userId="Maria Liang v1"/>
  </w15:person>
  <w15:person w15:author="Meifang Zhu">
    <w15:presenceInfo w15:providerId="AD" w15:userId="S::meifang.zhu@ericsson.com::aee365bb-65e8-4e0c-8d02-dab26490674c"/>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2F5B"/>
    <w:rsid w:val="00054F09"/>
    <w:rsid w:val="00055FEE"/>
    <w:rsid w:val="00057B28"/>
    <w:rsid w:val="000610A7"/>
    <w:rsid w:val="00061C43"/>
    <w:rsid w:val="0006327A"/>
    <w:rsid w:val="000665D8"/>
    <w:rsid w:val="00074131"/>
    <w:rsid w:val="00074692"/>
    <w:rsid w:val="00081203"/>
    <w:rsid w:val="00082134"/>
    <w:rsid w:val="000824D7"/>
    <w:rsid w:val="00083B7F"/>
    <w:rsid w:val="00087BB4"/>
    <w:rsid w:val="00091620"/>
    <w:rsid w:val="0009260F"/>
    <w:rsid w:val="00096FF7"/>
    <w:rsid w:val="000A03A6"/>
    <w:rsid w:val="000A0978"/>
    <w:rsid w:val="000A4E32"/>
    <w:rsid w:val="000A6989"/>
    <w:rsid w:val="000B05C1"/>
    <w:rsid w:val="000B079A"/>
    <w:rsid w:val="000B7C93"/>
    <w:rsid w:val="000C286E"/>
    <w:rsid w:val="000C3B72"/>
    <w:rsid w:val="000C3EFA"/>
    <w:rsid w:val="000C4005"/>
    <w:rsid w:val="000C7491"/>
    <w:rsid w:val="000D2195"/>
    <w:rsid w:val="000D4354"/>
    <w:rsid w:val="000D59D6"/>
    <w:rsid w:val="000D5FE2"/>
    <w:rsid w:val="000D6507"/>
    <w:rsid w:val="000E2DAD"/>
    <w:rsid w:val="000E31DA"/>
    <w:rsid w:val="000E3F93"/>
    <w:rsid w:val="000E5B0F"/>
    <w:rsid w:val="000E5B31"/>
    <w:rsid w:val="000E6113"/>
    <w:rsid w:val="000E6463"/>
    <w:rsid w:val="000E721B"/>
    <w:rsid w:val="000F1C5A"/>
    <w:rsid w:val="000F56D0"/>
    <w:rsid w:val="000F6E7C"/>
    <w:rsid w:val="00105335"/>
    <w:rsid w:val="00106C25"/>
    <w:rsid w:val="0010757C"/>
    <w:rsid w:val="0011165C"/>
    <w:rsid w:val="0011204A"/>
    <w:rsid w:val="00114584"/>
    <w:rsid w:val="00114913"/>
    <w:rsid w:val="00116BD7"/>
    <w:rsid w:val="00117D41"/>
    <w:rsid w:val="00121E1E"/>
    <w:rsid w:val="00122B14"/>
    <w:rsid w:val="0012596A"/>
    <w:rsid w:val="00127C94"/>
    <w:rsid w:val="00131604"/>
    <w:rsid w:val="0013595B"/>
    <w:rsid w:val="00135AD0"/>
    <w:rsid w:val="001378C8"/>
    <w:rsid w:val="00140BA7"/>
    <w:rsid w:val="00140C67"/>
    <w:rsid w:val="00140E37"/>
    <w:rsid w:val="001447B5"/>
    <w:rsid w:val="00145630"/>
    <w:rsid w:val="00146CBD"/>
    <w:rsid w:val="001477B1"/>
    <w:rsid w:val="001479D3"/>
    <w:rsid w:val="0015060A"/>
    <w:rsid w:val="00150B4D"/>
    <w:rsid w:val="00151598"/>
    <w:rsid w:val="00151840"/>
    <w:rsid w:val="00151915"/>
    <w:rsid w:val="00152119"/>
    <w:rsid w:val="0015290F"/>
    <w:rsid w:val="00154DBE"/>
    <w:rsid w:val="00155591"/>
    <w:rsid w:val="001606B1"/>
    <w:rsid w:val="00160D12"/>
    <w:rsid w:val="00161BF8"/>
    <w:rsid w:val="001624BD"/>
    <w:rsid w:val="00173A2A"/>
    <w:rsid w:val="001747AC"/>
    <w:rsid w:val="00176287"/>
    <w:rsid w:val="00180ACE"/>
    <w:rsid w:val="001815A7"/>
    <w:rsid w:val="001866A5"/>
    <w:rsid w:val="00191EB6"/>
    <w:rsid w:val="00193273"/>
    <w:rsid w:val="00194B54"/>
    <w:rsid w:val="001A1066"/>
    <w:rsid w:val="001A13E5"/>
    <w:rsid w:val="001A40F6"/>
    <w:rsid w:val="001A440F"/>
    <w:rsid w:val="001A7A9E"/>
    <w:rsid w:val="001A7E5D"/>
    <w:rsid w:val="001B1F41"/>
    <w:rsid w:val="001B35B2"/>
    <w:rsid w:val="001B555F"/>
    <w:rsid w:val="001B78CE"/>
    <w:rsid w:val="001C3C69"/>
    <w:rsid w:val="001C4C45"/>
    <w:rsid w:val="001C55A2"/>
    <w:rsid w:val="001C62AF"/>
    <w:rsid w:val="001C63D0"/>
    <w:rsid w:val="001C681B"/>
    <w:rsid w:val="001D17B8"/>
    <w:rsid w:val="001D540A"/>
    <w:rsid w:val="001D563B"/>
    <w:rsid w:val="001D58EE"/>
    <w:rsid w:val="001D603D"/>
    <w:rsid w:val="001E18A1"/>
    <w:rsid w:val="001E4D67"/>
    <w:rsid w:val="001E4E03"/>
    <w:rsid w:val="001E566B"/>
    <w:rsid w:val="001E6F77"/>
    <w:rsid w:val="001F02BF"/>
    <w:rsid w:val="001F192E"/>
    <w:rsid w:val="001F2E57"/>
    <w:rsid w:val="001F3061"/>
    <w:rsid w:val="001F35DD"/>
    <w:rsid w:val="001F4146"/>
    <w:rsid w:val="001F41D4"/>
    <w:rsid w:val="001F6928"/>
    <w:rsid w:val="001F6FDD"/>
    <w:rsid w:val="002007DB"/>
    <w:rsid w:val="002023FC"/>
    <w:rsid w:val="0020713E"/>
    <w:rsid w:val="002108CD"/>
    <w:rsid w:val="00211F1B"/>
    <w:rsid w:val="002127C7"/>
    <w:rsid w:val="00214004"/>
    <w:rsid w:val="00214F8B"/>
    <w:rsid w:val="002151D1"/>
    <w:rsid w:val="0021524B"/>
    <w:rsid w:val="00215BA0"/>
    <w:rsid w:val="00222F21"/>
    <w:rsid w:val="00223DEF"/>
    <w:rsid w:val="002265B8"/>
    <w:rsid w:val="00230F78"/>
    <w:rsid w:val="0023166A"/>
    <w:rsid w:val="00231904"/>
    <w:rsid w:val="00234C2D"/>
    <w:rsid w:val="00235803"/>
    <w:rsid w:val="002368B5"/>
    <w:rsid w:val="00237114"/>
    <w:rsid w:val="00240C74"/>
    <w:rsid w:val="0024341F"/>
    <w:rsid w:val="002522CC"/>
    <w:rsid w:val="002539C5"/>
    <w:rsid w:val="002561C6"/>
    <w:rsid w:val="00256B01"/>
    <w:rsid w:val="00261228"/>
    <w:rsid w:val="002615F0"/>
    <w:rsid w:val="002643D0"/>
    <w:rsid w:val="002656C7"/>
    <w:rsid w:val="0027798A"/>
    <w:rsid w:val="00277D67"/>
    <w:rsid w:val="00280BC2"/>
    <w:rsid w:val="00282EA1"/>
    <w:rsid w:val="00283772"/>
    <w:rsid w:val="00285766"/>
    <w:rsid w:val="0029131A"/>
    <w:rsid w:val="002922C9"/>
    <w:rsid w:val="00294DA4"/>
    <w:rsid w:val="00295E6A"/>
    <w:rsid w:val="002A0FA3"/>
    <w:rsid w:val="002A22DA"/>
    <w:rsid w:val="002A3A8D"/>
    <w:rsid w:val="002A4438"/>
    <w:rsid w:val="002A4729"/>
    <w:rsid w:val="002A49CF"/>
    <w:rsid w:val="002A658D"/>
    <w:rsid w:val="002A7875"/>
    <w:rsid w:val="002A79B1"/>
    <w:rsid w:val="002C0D43"/>
    <w:rsid w:val="002C31E2"/>
    <w:rsid w:val="002C5CB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4CD6"/>
    <w:rsid w:val="00315BCD"/>
    <w:rsid w:val="00315CD4"/>
    <w:rsid w:val="00316068"/>
    <w:rsid w:val="00316234"/>
    <w:rsid w:val="00316E31"/>
    <w:rsid w:val="00317156"/>
    <w:rsid w:val="00320A1A"/>
    <w:rsid w:val="003226C5"/>
    <w:rsid w:val="00323338"/>
    <w:rsid w:val="003234EB"/>
    <w:rsid w:val="00327F72"/>
    <w:rsid w:val="0033097E"/>
    <w:rsid w:val="0033294B"/>
    <w:rsid w:val="003338A3"/>
    <w:rsid w:val="00334A9B"/>
    <w:rsid w:val="00336F72"/>
    <w:rsid w:val="00341BE5"/>
    <w:rsid w:val="00344849"/>
    <w:rsid w:val="00350FB1"/>
    <w:rsid w:val="00351C9B"/>
    <w:rsid w:val="00351DBC"/>
    <w:rsid w:val="003533EF"/>
    <w:rsid w:val="00353F46"/>
    <w:rsid w:val="00354706"/>
    <w:rsid w:val="0035565F"/>
    <w:rsid w:val="00361C6F"/>
    <w:rsid w:val="00362A2C"/>
    <w:rsid w:val="00367A0D"/>
    <w:rsid w:val="00373749"/>
    <w:rsid w:val="00373C92"/>
    <w:rsid w:val="00375272"/>
    <w:rsid w:val="00375967"/>
    <w:rsid w:val="00377105"/>
    <w:rsid w:val="003814FD"/>
    <w:rsid w:val="003869E5"/>
    <w:rsid w:val="003875E3"/>
    <w:rsid w:val="00392399"/>
    <w:rsid w:val="00395081"/>
    <w:rsid w:val="003A4EFA"/>
    <w:rsid w:val="003A565E"/>
    <w:rsid w:val="003A6E7E"/>
    <w:rsid w:val="003A7E12"/>
    <w:rsid w:val="003B3460"/>
    <w:rsid w:val="003B65B4"/>
    <w:rsid w:val="003B6F4B"/>
    <w:rsid w:val="003B7028"/>
    <w:rsid w:val="003C0FEF"/>
    <w:rsid w:val="003C4FAD"/>
    <w:rsid w:val="003C6714"/>
    <w:rsid w:val="003C7BED"/>
    <w:rsid w:val="003D02B6"/>
    <w:rsid w:val="003D0793"/>
    <w:rsid w:val="003D1F21"/>
    <w:rsid w:val="003D1F43"/>
    <w:rsid w:val="003D4B69"/>
    <w:rsid w:val="003D6018"/>
    <w:rsid w:val="003D7007"/>
    <w:rsid w:val="003D706D"/>
    <w:rsid w:val="003E262A"/>
    <w:rsid w:val="003E2E43"/>
    <w:rsid w:val="003E341C"/>
    <w:rsid w:val="003E57F9"/>
    <w:rsid w:val="003E729C"/>
    <w:rsid w:val="003F23C4"/>
    <w:rsid w:val="003F2405"/>
    <w:rsid w:val="003F4218"/>
    <w:rsid w:val="003F4B8D"/>
    <w:rsid w:val="003F5CBF"/>
    <w:rsid w:val="00400299"/>
    <w:rsid w:val="004007CF"/>
    <w:rsid w:val="0040555D"/>
    <w:rsid w:val="00405986"/>
    <w:rsid w:val="00406D51"/>
    <w:rsid w:val="00412440"/>
    <w:rsid w:val="004149DC"/>
    <w:rsid w:val="004151F6"/>
    <w:rsid w:val="00417D81"/>
    <w:rsid w:val="00421065"/>
    <w:rsid w:val="00421692"/>
    <w:rsid w:val="00422624"/>
    <w:rsid w:val="00422FB4"/>
    <w:rsid w:val="00426885"/>
    <w:rsid w:val="004302D7"/>
    <w:rsid w:val="0043228B"/>
    <w:rsid w:val="00432DA0"/>
    <w:rsid w:val="004347F2"/>
    <w:rsid w:val="0043527B"/>
    <w:rsid w:val="00436D5E"/>
    <w:rsid w:val="004403ED"/>
    <w:rsid w:val="0044339F"/>
    <w:rsid w:val="00444CCF"/>
    <w:rsid w:val="004465B6"/>
    <w:rsid w:val="0044692A"/>
    <w:rsid w:val="004532EB"/>
    <w:rsid w:val="004608E5"/>
    <w:rsid w:val="00462524"/>
    <w:rsid w:val="0046279A"/>
    <w:rsid w:val="004628AA"/>
    <w:rsid w:val="004707B0"/>
    <w:rsid w:val="00473AD7"/>
    <w:rsid w:val="00474344"/>
    <w:rsid w:val="004764BE"/>
    <w:rsid w:val="00483418"/>
    <w:rsid w:val="00483B7E"/>
    <w:rsid w:val="0048400D"/>
    <w:rsid w:val="00486584"/>
    <w:rsid w:val="004911F7"/>
    <w:rsid w:val="0049193C"/>
    <w:rsid w:val="00493962"/>
    <w:rsid w:val="00494820"/>
    <w:rsid w:val="004A2804"/>
    <w:rsid w:val="004A418A"/>
    <w:rsid w:val="004B342F"/>
    <w:rsid w:val="004C16F3"/>
    <w:rsid w:val="004C1987"/>
    <w:rsid w:val="004C1E62"/>
    <w:rsid w:val="004C2873"/>
    <w:rsid w:val="004C69FF"/>
    <w:rsid w:val="004D1498"/>
    <w:rsid w:val="004D336E"/>
    <w:rsid w:val="004D6DE1"/>
    <w:rsid w:val="004D7293"/>
    <w:rsid w:val="004E10BF"/>
    <w:rsid w:val="004E686E"/>
    <w:rsid w:val="004F1E07"/>
    <w:rsid w:val="004F3BF8"/>
    <w:rsid w:val="004F658F"/>
    <w:rsid w:val="00503126"/>
    <w:rsid w:val="00503A4C"/>
    <w:rsid w:val="0050535E"/>
    <w:rsid w:val="005065E6"/>
    <w:rsid w:val="00512E63"/>
    <w:rsid w:val="00513297"/>
    <w:rsid w:val="00513C57"/>
    <w:rsid w:val="005162E8"/>
    <w:rsid w:val="0051789F"/>
    <w:rsid w:val="00521C00"/>
    <w:rsid w:val="00523E02"/>
    <w:rsid w:val="00524C4E"/>
    <w:rsid w:val="00526C30"/>
    <w:rsid w:val="0053010A"/>
    <w:rsid w:val="00530847"/>
    <w:rsid w:val="00532617"/>
    <w:rsid w:val="00532A0B"/>
    <w:rsid w:val="00532AA1"/>
    <w:rsid w:val="00535186"/>
    <w:rsid w:val="00540368"/>
    <w:rsid w:val="00542656"/>
    <w:rsid w:val="005447FB"/>
    <w:rsid w:val="005454FF"/>
    <w:rsid w:val="005477A9"/>
    <w:rsid w:val="00547C99"/>
    <w:rsid w:val="00550EDE"/>
    <w:rsid w:val="00554562"/>
    <w:rsid w:val="00554847"/>
    <w:rsid w:val="00555445"/>
    <w:rsid w:val="00557D07"/>
    <w:rsid w:val="00560044"/>
    <w:rsid w:val="00562E55"/>
    <w:rsid w:val="00563588"/>
    <w:rsid w:val="005736C2"/>
    <w:rsid w:val="005818D8"/>
    <w:rsid w:val="00581F72"/>
    <w:rsid w:val="00583064"/>
    <w:rsid w:val="00583818"/>
    <w:rsid w:val="00584EF5"/>
    <w:rsid w:val="0058652E"/>
    <w:rsid w:val="00591C93"/>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E5E08"/>
    <w:rsid w:val="005F4D3B"/>
    <w:rsid w:val="005F5075"/>
    <w:rsid w:val="006066AF"/>
    <w:rsid w:val="00612A35"/>
    <w:rsid w:val="006174BC"/>
    <w:rsid w:val="00617D28"/>
    <w:rsid w:val="00621078"/>
    <w:rsid w:val="00621F83"/>
    <w:rsid w:val="00622A9C"/>
    <w:rsid w:val="00623B1D"/>
    <w:rsid w:val="00627956"/>
    <w:rsid w:val="0063063D"/>
    <w:rsid w:val="00632B6A"/>
    <w:rsid w:val="00640B8F"/>
    <w:rsid w:val="00640F2B"/>
    <w:rsid w:val="006422B3"/>
    <w:rsid w:val="0064528C"/>
    <w:rsid w:val="00652FAB"/>
    <w:rsid w:val="006533CF"/>
    <w:rsid w:val="00655D69"/>
    <w:rsid w:val="0065758D"/>
    <w:rsid w:val="00660077"/>
    <w:rsid w:val="00660219"/>
    <w:rsid w:val="00660565"/>
    <w:rsid w:val="0066336B"/>
    <w:rsid w:val="0066799F"/>
    <w:rsid w:val="00675878"/>
    <w:rsid w:val="00675982"/>
    <w:rsid w:val="00680AF7"/>
    <w:rsid w:val="00680FC5"/>
    <w:rsid w:val="0068125F"/>
    <w:rsid w:val="00681A30"/>
    <w:rsid w:val="00682EEF"/>
    <w:rsid w:val="0068420D"/>
    <w:rsid w:val="00684BD3"/>
    <w:rsid w:val="00684F52"/>
    <w:rsid w:val="00686757"/>
    <w:rsid w:val="00690D17"/>
    <w:rsid w:val="00692727"/>
    <w:rsid w:val="0069448A"/>
    <w:rsid w:val="006970BF"/>
    <w:rsid w:val="0069779E"/>
    <w:rsid w:val="006B06F3"/>
    <w:rsid w:val="006B071B"/>
    <w:rsid w:val="006B0841"/>
    <w:rsid w:val="006B2609"/>
    <w:rsid w:val="006B2656"/>
    <w:rsid w:val="006B26BF"/>
    <w:rsid w:val="006B2957"/>
    <w:rsid w:val="006B403C"/>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4388"/>
    <w:rsid w:val="00707398"/>
    <w:rsid w:val="00716695"/>
    <w:rsid w:val="00721011"/>
    <w:rsid w:val="007229B9"/>
    <w:rsid w:val="007312CF"/>
    <w:rsid w:val="007333F2"/>
    <w:rsid w:val="00733773"/>
    <w:rsid w:val="00735118"/>
    <w:rsid w:val="00735CF4"/>
    <w:rsid w:val="007378D2"/>
    <w:rsid w:val="00737C07"/>
    <w:rsid w:val="007420F5"/>
    <w:rsid w:val="00743ED2"/>
    <w:rsid w:val="00745441"/>
    <w:rsid w:val="007469E0"/>
    <w:rsid w:val="0074716D"/>
    <w:rsid w:val="007474A9"/>
    <w:rsid w:val="007521AA"/>
    <w:rsid w:val="0075388B"/>
    <w:rsid w:val="007617E4"/>
    <w:rsid w:val="0076189B"/>
    <w:rsid w:val="00761ED1"/>
    <w:rsid w:val="0076492B"/>
    <w:rsid w:val="00770ECA"/>
    <w:rsid w:val="00771EF2"/>
    <w:rsid w:val="00772975"/>
    <w:rsid w:val="00774B6B"/>
    <w:rsid w:val="00775F80"/>
    <w:rsid w:val="007771B9"/>
    <w:rsid w:val="0078048B"/>
    <w:rsid w:val="00784600"/>
    <w:rsid w:val="00784E7E"/>
    <w:rsid w:val="007850CB"/>
    <w:rsid w:val="007921A8"/>
    <w:rsid w:val="0079446F"/>
    <w:rsid w:val="00794557"/>
    <w:rsid w:val="00796554"/>
    <w:rsid w:val="007A0BEF"/>
    <w:rsid w:val="007A134A"/>
    <w:rsid w:val="007A3939"/>
    <w:rsid w:val="007A3F42"/>
    <w:rsid w:val="007A4EEC"/>
    <w:rsid w:val="007A68A7"/>
    <w:rsid w:val="007B04C6"/>
    <w:rsid w:val="007B2378"/>
    <w:rsid w:val="007C04FB"/>
    <w:rsid w:val="007C2918"/>
    <w:rsid w:val="007C2AC1"/>
    <w:rsid w:val="007C4D0D"/>
    <w:rsid w:val="007C5CDD"/>
    <w:rsid w:val="007C7042"/>
    <w:rsid w:val="007D3653"/>
    <w:rsid w:val="007D4150"/>
    <w:rsid w:val="007D5E48"/>
    <w:rsid w:val="007D6B61"/>
    <w:rsid w:val="007E7BF8"/>
    <w:rsid w:val="007F14C5"/>
    <w:rsid w:val="007F1711"/>
    <w:rsid w:val="007F429B"/>
    <w:rsid w:val="007F5D8F"/>
    <w:rsid w:val="007F64D1"/>
    <w:rsid w:val="007F70CB"/>
    <w:rsid w:val="008001A5"/>
    <w:rsid w:val="00802361"/>
    <w:rsid w:val="00802426"/>
    <w:rsid w:val="008028E3"/>
    <w:rsid w:val="008044EF"/>
    <w:rsid w:val="00804E36"/>
    <w:rsid w:val="00806659"/>
    <w:rsid w:val="00806C83"/>
    <w:rsid w:val="00806E75"/>
    <w:rsid w:val="0080707E"/>
    <w:rsid w:val="00807223"/>
    <w:rsid w:val="00810046"/>
    <w:rsid w:val="00815E04"/>
    <w:rsid w:val="00815F19"/>
    <w:rsid w:val="00817F35"/>
    <w:rsid w:val="0082525A"/>
    <w:rsid w:val="00825BC1"/>
    <w:rsid w:val="00826C7A"/>
    <w:rsid w:val="0082777B"/>
    <w:rsid w:val="008328EF"/>
    <w:rsid w:val="00833D01"/>
    <w:rsid w:val="00833FC7"/>
    <w:rsid w:val="00835465"/>
    <w:rsid w:val="0083657B"/>
    <w:rsid w:val="008378E4"/>
    <w:rsid w:val="00840F1B"/>
    <w:rsid w:val="0084201D"/>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44F"/>
    <w:rsid w:val="00882DAC"/>
    <w:rsid w:val="00885A95"/>
    <w:rsid w:val="0089011B"/>
    <w:rsid w:val="0089028D"/>
    <w:rsid w:val="00891213"/>
    <w:rsid w:val="00892176"/>
    <w:rsid w:val="008A5548"/>
    <w:rsid w:val="008A5D6C"/>
    <w:rsid w:val="008A62FA"/>
    <w:rsid w:val="008B09ED"/>
    <w:rsid w:val="008B5A34"/>
    <w:rsid w:val="008B5A54"/>
    <w:rsid w:val="008B7E80"/>
    <w:rsid w:val="008C0CA9"/>
    <w:rsid w:val="008C1208"/>
    <w:rsid w:val="008C12B5"/>
    <w:rsid w:val="008C2674"/>
    <w:rsid w:val="008C6891"/>
    <w:rsid w:val="008C7195"/>
    <w:rsid w:val="008D03C2"/>
    <w:rsid w:val="008D2E62"/>
    <w:rsid w:val="008D550B"/>
    <w:rsid w:val="008D7EC0"/>
    <w:rsid w:val="008E0BC8"/>
    <w:rsid w:val="008E1BDC"/>
    <w:rsid w:val="008E2A0B"/>
    <w:rsid w:val="008E3820"/>
    <w:rsid w:val="008E439A"/>
    <w:rsid w:val="008E5CF4"/>
    <w:rsid w:val="008E60E7"/>
    <w:rsid w:val="008E6F83"/>
    <w:rsid w:val="008E7D44"/>
    <w:rsid w:val="008F234F"/>
    <w:rsid w:val="008F7ABF"/>
    <w:rsid w:val="0090013F"/>
    <w:rsid w:val="00900A1A"/>
    <w:rsid w:val="0090190B"/>
    <w:rsid w:val="00902340"/>
    <w:rsid w:val="00904718"/>
    <w:rsid w:val="0091215E"/>
    <w:rsid w:val="00914AC2"/>
    <w:rsid w:val="00932B39"/>
    <w:rsid w:val="009338EF"/>
    <w:rsid w:val="00937B75"/>
    <w:rsid w:val="009400D0"/>
    <w:rsid w:val="00943BB3"/>
    <w:rsid w:val="00943DD7"/>
    <w:rsid w:val="0094415B"/>
    <w:rsid w:val="00946BBD"/>
    <w:rsid w:val="009522C3"/>
    <w:rsid w:val="009602E0"/>
    <w:rsid w:val="009621C6"/>
    <w:rsid w:val="00963AC2"/>
    <w:rsid w:val="00963B6C"/>
    <w:rsid w:val="00964454"/>
    <w:rsid w:val="0097167A"/>
    <w:rsid w:val="009727A2"/>
    <w:rsid w:val="0097328B"/>
    <w:rsid w:val="00974C89"/>
    <w:rsid w:val="009775CB"/>
    <w:rsid w:val="00980830"/>
    <w:rsid w:val="00980FC8"/>
    <w:rsid w:val="0098110F"/>
    <w:rsid w:val="009842BD"/>
    <w:rsid w:val="00984C7A"/>
    <w:rsid w:val="0098722B"/>
    <w:rsid w:val="00990108"/>
    <w:rsid w:val="0099118B"/>
    <w:rsid w:val="00996A97"/>
    <w:rsid w:val="009977BF"/>
    <w:rsid w:val="00997AEF"/>
    <w:rsid w:val="009A09BB"/>
    <w:rsid w:val="009A0AC4"/>
    <w:rsid w:val="009A1F74"/>
    <w:rsid w:val="009A1F84"/>
    <w:rsid w:val="009A2680"/>
    <w:rsid w:val="009A2A48"/>
    <w:rsid w:val="009A3C73"/>
    <w:rsid w:val="009A4F1A"/>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52E2"/>
    <w:rsid w:val="009E638E"/>
    <w:rsid w:val="009F04EF"/>
    <w:rsid w:val="009F2354"/>
    <w:rsid w:val="009F5043"/>
    <w:rsid w:val="009F566C"/>
    <w:rsid w:val="00A015F0"/>
    <w:rsid w:val="00A02FD1"/>
    <w:rsid w:val="00A032AC"/>
    <w:rsid w:val="00A07BB9"/>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5AF5"/>
    <w:rsid w:val="00A57143"/>
    <w:rsid w:val="00A575EE"/>
    <w:rsid w:val="00A62873"/>
    <w:rsid w:val="00A63CAC"/>
    <w:rsid w:val="00A654E3"/>
    <w:rsid w:val="00A65CC6"/>
    <w:rsid w:val="00A67067"/>
    <w:rsid w:val="00A702D0"/>
    <w:rsid w:val="00A70564"/>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107D"/>
    <w:rsid w:val="00AC2911"/>
    <w:rsid w:val="00AC3657"/>
    <w:rsid w:val="00AC562B"/>
    <w:rsid w:val="00AC6B4C"/>
    <w:rsid w:val="00AD0D94"/>
    <w:rsid w:val="00AD46CF"/>
    <w:rsid w:val="00AD66A1"/>
    <w:rsid w:val="00AE1413"/>
    <w:rsid w:val="00AE1C15"/>
    <w:rsid w:val="00AE5A95"/>
    <w:rsid w:val="00AF3906"/>
    <w:rsid w:val="00AF48F7"/>
    <w:rsid w:val="00AF52B5"/>
    <w:rsid w:val="00AF5865"/>
    <w:rsid w:val="00B00CEF"/>
    <w:rsid w:val="00B01C9E"/>
    <w:rsid w:val="00B01E88"/>
    <w:rsid w:val="00B05013"/>
    <w:rsid w:val="00B05B19"/>
    <w:rsid w:val="00B07307"/>
    <w:rsid w:val="00B100CF"/>
    <w:rsid w:val="00B114F2"/>
    <w:rsid w:val="00B13774"/>
    <w:rsid w:val="00B16FFC"/>
    <w:rsid w:val="00B20024"/>
    <w:rsid w:val="00B212D6"/>
    <w:rsid w:val="00B213BA"/>
    <w:rsid w:val="00B2337F"/>
    <w:rsid w:val="00B263DA"/>
    <w:rsid w:val="00B2646D"/>
    <w:rsid w:val="00B265AE"/>
    <w:rsid w:val="00B27784"/>
    <w:rsid w:val="00B30480"/>
    <w:rsid w:val="00B309BD"/>
    <w:rsid w:val="00B3171C"/>
    <w:rsid w:val="00B33B4A"/>
    <w:rsid w:val="00B36340"/>
    <w:rsid w:val="00B3784A"/>
    <w:rsid w:val="00B42D0F"/>
    <w:rsid w:val="00B42E1B"/>
    <w:rsid w:val="00B47669"/>
    <w:rsid w:val="00B513C7"/>
    <w:rsid w:val="00B5435F"/>
    <w:rsid w:val="00B54CE7"/>
    <w:rsid w:val="00B624BA"/>
    <w:rsid w:val="00B64DE7"/>
    <w:rsid w:val="00B64E39"/>
    <w:rsid w:val="00B65D67"/>
    <w:rsid w:val="00B672A0"/>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5D84"/>
    <w:rsid w:val="00B96FD3"/>
    <w:rsid w:val="00BA4016"/>
    <w:rsid w:val="00BA7926"/>
    <w:rsid w:val="00BB0A96"/>
    <w:rsid w:val="00BB609B"/>
    <w:rsid w:val="00BC3F6B"/>
    <w:rsid w:val="00BC3FD2"/>
    <w:rsid w:val="00BC58F2"/>
    <w:rsid w:val="00BC627F"/>
    <w:rsid w:val="00BD0BB3"/>
    <w:rsid w:val="00BD1A50"/>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56E5"/>
    <w:rsid w:val="00C2623F"/>
    <w:rsid w:val="00C3180E"/>
    <w:rsid w:val="00C31D8E"/>
    <w:rsid w:val="00C3249B"/>
    <w:rsid w:val="00C363CE"/>
    <w:rsid w:val="00C42186"/>
    <w:rsid w:val="00C434DB"/>
    <w:rsid w:val="00C43828"/>
    <w:rsid w:val="00C47D6E"/>
    <w:rsid w:val="00C5267A"/>
    <w:rsid w:val="00C5660D"/>
    <w:rsid w:val="00C572E4"/>
    <w:rsid w:val="00C63989"/>
    <w:rsid w:val="00C64652"/>
    <w:rsid w:val="00C6688E"/>
    <w:rsid w:val="00C703FE"/>
    <w:rsid w:val="00C71542"/>
    <w:rsid w:val="00C71B84"/>
    <w:rsid w:val="00C72023"/>
    <w:rsid w:val="00C733C6"/>
    <w:rsid w:val="00C8031B"/>
    <w:rsid w:val="00C80C45"/>
    <w:rsid w:val="00C832A7"/>
    <w:rsid w:val="00C83B78"/>
    <w:rsid w:val="00C87A19"/>
    <w:rsid w:val="00C90532"/>
    <w:rsid w:val="00C934CA"/>
    <w:rsid w:val="00C973D4"/>
    <w:rsid w:val="00CA002F"/>
    <w:rsid w:val="00CA1222"/>
    <w:rsid w:val="00CA29D3"/>
    <w:rsid w:val="00CA2D09"/>
    <w:rsid w:val="00CB1BB1"/>
    <w:rsid w:val="00CB239A"/>
    <w:rsid w:val="00CB25BA"/>
    <w:rsid w:val="00CB48C6"/>
    <w:rsid w:val="00CB5104"/>
    <w:rsid w:val="00CB767F"/>
    <w:rsid w:val="00CB7882"/>
    <w:rsid w:val="00CC2BA2"/>
    <w:rsid w:val="00CC322E"/>
    <w:rsid w:val="00CC46EA"/>
    <w:rsid w:val="00CC4C3D"/>
    <w:rsid w:val="00CD2665"/>
    <w:rsid w:val="00CD65DC"/>
    <w:rsid w:val="00CD69B2"/>
    <w:rsid w:val="00CE40FA"/>
    <w:rsid w:val="00CF3224"/>
    <w:rsid w:val="00CF49E3"/>
    <w:rsid w:val="00CF54A8"/>
    <w:rsid w:val="00D01BE5"/>
    <w:rsid w:val="00D022C2"/>
    <w:rsid w:val="00D0266A"/>
    <w:rsid w:val="00D04406"/>
    <w:rsid w:val="00D0559C"/>
    <w:rsid w:val="00D1079B"/>
    <w:rsid w:val="00D12BF8"/>
    <w:rsid w:val="00D17139"/>
    <w:rsid w:val="00D200A2"/>
    <w:rsid w:val="00D208F5"/>
    <w:rsid w:val="00D21C7B"/>
    <w:rsid w:val="00D231E1"/>
    <w:rsid w:val="00D2355E"/>
    <w:rsid w:val="00D244AC"/>
    <w:rsid w:val="00D3346C"/>
    <w:rsid w:val="00D33850"/>
    <w:rsid w:val="00D354FF"/>
    <w:rsid w:val="00D370B7"/>
    <w:rsid w:val="00D37173"/>
    <w:rsid w:val="00D41756"/>
    <w:rsid w:val="00D51A67"/>
    <w:rsid w:val="00D51D93"/>
    <w:rsid w:val="00D524F5"/>
    <w:rsid w:val="00D54779"/>
    <w:rsid w:val="00D55F37"/>
    <w:rsid w:val="00D56CE8"/>
    <w:rsid w:val="00D626B2"/>
    <w:rsid w:val="00D65FE5"/>
    <w:rsid w:val="00D66E45"/>
    <w:rsid w:val="00D67754"/>
    <w:rsid w:val="00D67CD5"/>
    <w:rsid w:val="00D74765"/>
    <w:rsid w:val="00D7769D"/>
    <w:rsid w:val="00D810EF"/>
    <w:rsid w:val="00D82DEA"/>
    <w:rsid w:val="00D8685F"/>
    <w:rsid w:val="00D95019"/>
    <w:rsid w:val="00D95AFE"/>
    <w:rsid w:val="00D969B8"/>
    <w:rsid w:val="00D96CB5"/>
    <w:rsid w:val="00DA2E21"/>
    <w:rsid w:val="00DA6287"/>
    <w:rsid w:val="00DB5C8A"/>
    <w:rsid w:val="00DB5D76"/>
    <w:rsid w:val="00DB6128"/>
    <w:rsid w:val="00DC225E"/>
    <w:rsid w:val="00DC39BA"/>
    <w:rsid w:val="00DC6332"/>
    <w:rsid w:val="00DD082B"/>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1A4"/>
    <w:rsid w:val="00DE758E"/>
    <w:rsid w:val="00DF2D84"/>
    <w:rsid w:val="00DF35D9"/>
    <w:rsid w:val="00DF61D2"/>
    <w:rsid w:val="00E01912"/>
    <w:rsid w:val="00E021AA"/>
    <w:rsid w:val="00E02DAC"/>
    <w:rsid w:val="00E04683"/>
    <w:rsid w:val="00E051DE"/>
    <w:rsid w:val="00E12120"/>
    <w:rsid w:val="00E1262D"/>
    <w:rsid w:val="00E146C5"/>
    <w:rsid w:val="00E1492C"/>
    <w:rsid w:val="00E159BB"/>
    <w:rsid w:val="00E159FD"/>
    <w:rsid w:val="00E214AE"/>
    <w:rsid w:val="00E220F8"/>
    <w:rsid w:val="00E23FA3"/>
    <w:rsid w:val="00E2491B"/>
    <w:rsid w:val="00E251D2"/>
    <w:rsid w:val="00E25A71"/>
    <w:rsid w:val="00E344BB"/>
    <w:rsid w:val="00E36B5F"/>
    <w:rsid w:val="00E37E93"/>
    <w:rsid w:val="00E4185D"/>
    <w:rsid w:val="00E42238"/>
    <w:rsid w:val="00E46BC3"/>
    <w:rsid w:val="00E47FE7"/>
    <w:rsid w:val="00E50630"/>
    <w:rsid w:val="00E521D7"/>
    <w:rsid w:val="00E530F9"/>
    <w:rsid w:val="00E5494F"/>
    <w:rsid w:val="00E61045"/>
    <w:rsid w:val="00E63DF8"/>
    <w:rsid w:val="00E652FE"/>
    <w:rsid w:val="00E706F8"/>
    <w:rsid w:val="00E71214"/>
    <w:rsid w:val="00E71A7D"/>
    <w:rsid w:val="00E74D53"/>
    <w:rsid w:val="00E7539E"/>
    <w:rsid w:val="00E76CD5"/>
    <w:rsid w:val="00E8026F"/>
    <w:rsid w:val="00E8147C"/>
    <w:rsid w:val="00E85A45"/>
    <w:rsid w:val="00E90F1F"/>
    <w:rsid w:val="00E9156A"/>
    <w:rsid w:val="00E918E4"/>
    <w:rsid w:val="00E940A2"/>
    <w:rsid w:val="00E97533"/>
    <w:rsid w:val="00EA59DC"/>
    <w:rsid w:val="00EA749D"/>
    <w:rsid w:val="00EB029C"/>
    <w:rsid w:val="00EB56F4"/>
    <w:rsid w:val="00EC57CE"/>
    <w:rsid w:val="00EC622C"/>
    <w:rsid w:val="00EC67CF"/>
    <w:rsid w:val="00EC6908"/>
    <w:rsid w:val="00EC7EA0"/>
    <w:rsid w:val="00ED29FA"/>
    <w:rsid w:val="00ED3458"/>
    <w:rsid w:val="00ED4AE2"/>
    <w:rsid w:val="00EE509E"/>
    <w:rsid w:val="00EE7E6C"/>
    <w:rsid w:val="00EF2B30"/>
    <w:rsid w:val="00EF57D7"/>
    <w:rsid w:val="00EF67D2"/>
    <w:rsid w:val="00EF6C3F"/>
    <w:rsid w:val="00EF7A71"/>
    <w:rsid w:val="00F02713"/>
    <w:rsid w:val="00F0277E"/>
    <w:rsid w:val="00F111CB"/>
    <w:rsid w:val="00F17E34"/>
    <w:rsid w:val="00F2065E"/>
    <w:rsid w:val="00F2068C"/>
    <w:rsid w:val="00F21255"/>
    <w:rsid w:val="00F26C1D"/>
    <w:rsid w:val="00F27393"/>
    <w:rsid w:val="00F27B7B"/>
    <w:rsid w:val="00F322F5"/>
    <w:rsid w:val="00F45187"/>
    <w:rsid w:val="00F45E88"/>
    <w:rsid w:val="00F503F5"/>
    <w:rsid w:val="00F53647"/>
    <w:rsid w:val="00F60507"/>
    <w:rsid w:val="00F648AA"/>
    <w:rsid w:val="00F7115C"/>
    <w:rsid w:val="00F72865"/>
    <w:rsid w:val="00F731CF"/>
    <w:rsid w:val="00F76B2F"/>
    <w:rsid w:val="00F77552"/>
    <w:rsid w:val="00F776B1"/>
    <w:rsid w:val="00F826D6"/>
    <w:rsid w:val="00F82B23"/>
    <w:rsid w:val="00F84431"/>
    <w:rsid w:val="00F84A2A"/>
    <w:rsid w:val="00F861DA"/>
    <w:rsid w:val="00F91023"/>
    <w:rsid w:val="00F930E2"/>
    <w:rsid w:val="00F94F9C"/>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5C29"/>
    <w:rsid w:val="00FB5F28"/>
    <w:rsid w:val="00FB6093"/>
    <w:rsid w:val="00FB647B"/>
    <w:rsid w:val="00FB6CAF"/>
    <w:rsid w:val="00FC3063"/>
    <w:rsid w:val="00FC3873"/>
    <w:rsid w:val="00FC5F29"/>
    <w:rsid w:val="00FD08FD"/>
    <w:rsid w:val="00FD274D"/>
    <w:rsid w:val="00FD3300"/>
    <w:rsid w:val="00FD3EA9"/>
    <w:rsid w:val="00FD7155"/>
    <w:rsid w:val="00FE3202"/>
    <w:rsid w:val="00FE705D"/>
    <w:rsid w:val="00FF0283"/>
    <w:rsid w:val="00FF386D"/>
    <w:rsid w:val="00FF3A75"/>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954</Words>
  <Characters>5441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3</cp:revision>
  <cp:lastPrinted>1900-01-01T08:00:00Z</cp:lastPrinted>
  <dcterms:created xsi:type="dcterms:W3CDTF">2022-08-18T06:10:00Z</dcterms:created>
  <dcterms:modified xsi:type="dcterms:W3CDTF">2022-08-18T06:14:00Z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